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B531E" w14:textId="13334BD0" w:rsidR="007C582C" w:rsidRPr="004E65B2" w:rsidRDefault="007C582C" w:rsidP="007C582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</w:t>
      </w:r>
      <w:r w:rsidRPr="006D2F12">
        <w:rPr>
          <w:rFonts w:ascii="Arial" w:hAnsi="Arial" w:cs="Arial"/>
          <w:b/>
          <w:sz w:val="22"/>
          <w:szCs w:val="22"/>
        </w:rPr>
        <w:t>-</w:t>
      </w:r>
      <w:r w:rsidR="006D2F12" w:rsidRPr="006D2F12">
        <w:rPr>
          <w:rFonts w:ascii="Arial" w:hAnsi="Arial" w:cs="Arial"/>
          <w:b/>
          <w:sz w:val="22"/>
          <w:szCs w:val="22"/>
        </w:rPr>
        <w:t>24</w:t>
      </w:r>
      <w:r w:rsidR="006D2F12" w:rsidRPr="006D2F12">
        <w:rPr>
          <w:rFonts w:ascii="Arial" w:hAnsi="Arial" w:cs="Arial"/>
          <w:b/>
          <w:sz w:val="22"/>
          <w:szCs w:val="22"/>
          <w:lang w:eastAsia="zh-CN"/>
        </w:rPr>
        <w:t>3</w:t>
      </w:r>
      <w:ins w:id="0" w:author="Huawei-1" w:date="2024-08-22T14:37:00Z">
        <w:r w:rsidR="006106D2">
          <w:rPr>
            <w:rFonts w:ascii="Arial" w:hAnsi="Arial" w:cs="Arial"/>
            <w:b/>
            <w:sz w:val="22"/>
            <w:szCs w:val="22"/>
            <w:lang w:eastAsia="zh-CN"/>
          </w:rPr>
          <w:t>600</w:t>
        </w:r>
      </w:ins>
      <w:del w:id="1" w:author="Huawei-1" w:date="2024-08-22T14:37:00Z">
        <w:r w:rsidR="006D2F12" w:rsidRPr="006D2F12" w:rsidDel="006106D2">
          <w:rPr>
            <w:rFonts w:ascii="Arial" w:hAnsi="Arial" w:cs="Arial"/>
            <w:b/>
            <w:sz w:val="22"/>
            <w:szCs w:val="22"/>
            <w:lang w:eastAsia="zh-CN"/>
          </w:rPr>
          <w:delText>069</w:delText>
        </w:r>
      </w:del>
    </w:p>
    <w:p w14:paraId="60006E94" w14:textId="3C8AFED3" w:rsidR="007C582C" w:rsidRPr="006B17F1" w:rsidRDefault="007C582C" w:rsidP="007C582C">
      <w:pPr>
        <w:pStyle w:val="a5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 19 - 23 August 2024</w:t>
      </w:r>
      <w:ins w:id="2" w:author="Huawei-1" w:date="2024-08-22T14:36:00Z">
        <w:r w:rsidR="006106D2">
          <w:rPr>
            <w:rFonts w:cs="Arial"/>
            <w:sz w:val="22"/>
            <w:szCs w:val="22"/>
          </w:rPr>
          <w:tab/>
        </w:r>
        <w:r w:rsidR="006106D2">
          <w:rPr>
            <w:rFonts w:cs="Arial"/>
            <w:sz w:val="22"/>
            <w:szCs w:val="22"/>
          </w:rPr>
          <w:tab/>
        </w:r>
        <w:r w:rsidR="006106D2">
          <w:rPr>
            <w:rFonts w:cs="Arial"/>
            <w:sz w:val="22"/>
            <w:szCs w:val="22"/>
          </w:rPr>
          <w:tab/>
        </w:r>
        <w:r w:rsidR="006106D2">
          <w:rPr>
            <w:rFonts w:cs="Arial"/>
            <w:sz w:val="22"/>
            <w:szCs w:val="22"/>
          </w:rPr>
          <w:tab/>
        </w:r>
        <w:r w:rsidR="006106D2">
          <w:rPr>
            <w:rFonts w:cs="Arial"/>
            <w:sz w:val="22"/>
            <w:szCs w:val="22"/>
          </w:rPr>
          <w:tab/>
        </w:r>
        <w:r w:rsidR="006106D2">
          <w:rPr>
            <w:rFonts w:cs="Arial"/>
            <w:sz w:val="22"/>
            <w:szCs w:val="22"/>
          </w:rPr>
          <w:tab/>
        </w:r>
        <w:r w:rsidR="006106D2">
          <w:rPr>
            <w:rFonts w:cs="Arial"/>
            <w:sz w:val="22"/>
            <w:szCs w:val="22"/>
          </w:rPr>
          <w:tab/>
        </w:r>
        <w:r w:rsidR="006106D2">
          <w:rPr>
            <w:rFonts w:cs="Arial"/>
            <w:sz w:val="22"/>
            <w:szCs w:val="22"/>
          </w:rPr>
          <w:tab/>
          <w:t>was revision of S3-243069</w:t>
        </w:r>
      </w:ins>
    </w:p>
    <w:p w14:paraId="4C1C8B99" w14:textId="77777777" w:rsidR="0010401F" w:rsidRPr="007C582C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 w14:textId="24499F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>Huawei, HiSilicon</w:t>
      </w:r>
    </w:p>
    <w:p w14:paraId="53F8A903" w14:textId="574F5E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1A05" w:rsidRPr="00F61A05">
        <w:rPr>
          <w:rFonts w:ascii="Arial" w:hAnsi="Arial" w:cs="Arial"/>
          <w:b/>
        </w:rPr>
        <w:t xml:space="preserve">Add evaluation to solution </w:t>
      </w:r>
      <w:r w:rsidR="00F61A05">
        <w:rPr>
          <w:rFonts w:ascii="Arial" w:hAnsi="Arial" w:cs="Arial"/>
          <w:b/>
        </w:rPr>
        <w:t>#</w:t>
      </w:r>
      <w:r w:rsidR="00F61A05" w:rsidRPr="00F61A05">
        <w:rPr>
          <w:rFonts w:ascii="Arial" w:hAnsi="Arial" w:cs="Arial"/>
          <w:b/>
        </w:rPr>
        <w:t>1</w:t>
      </w:r>
      <w:r w:rsidR="009935B9">
        <w:rPr>
          <w:rFonts w:ascii="Arial" w:hAnsi="Arial" w:cs="Arial"/>
          <w:b/>
        </w:rPr>
        <w:t xml:space="preserve"> </w:t>
      </w:r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77965F5F" w:rsidR="00C022E3" w:rsidRPr="002225C6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7814" w:rsidRPr="002225C6">
        <w:rPr>
          <w:rFonts w:ascii="Arial" w:hAnsi="Arial" w:cs="Arial"/>
          <w:b/>
        </w:rPr>
        <w:t>5.15</w:t>
      </w:r>
    </w:p>
    <w:p w14:paraId="5C2429E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2675AC7" w14:textId="72C57C75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</w:t>
      </w:r>
      <w:proofErr w:type="spellStart"/>
      <w:r w:rsidRPr="00D24245">
        <w:rPr>
          <w:b/>
          <w:i/>
        </w:rPr>
        <w:t>pCR</w:t>
      </w:r>
      <w:proofErr w:type="spellEnd"/>
      <w:r w:rsidRPr="00D24245">
        <w:rPr>
          <w:b/>
          <w:i/>
        </w:rPr>
        <w:t xml:space="preserve"> to</w:t>
      </w:r>
      <w:r w:rsidR="00CB2D9D">
        <w:rPr>
          <w:b/>
          <w:i/>
        </w:rPr>
        <w:t xml:space="preserve"> </w:t>
      </w:r>
      <w:bookmarkStart w:id="3" w:name="_Hlk163032691"/>
      <w:r w:rsidR="008C3965" w:rsidRPr="001B57D3">
        <w:rPr>
          <w:b/>
          <w:i/>
        </w:rPr>
        <w:t>TR 33.754</w:t>
      </w:r>
      <w:bookmarkEnd w:id="3"/>
      <w:r w:rsidR="008C3965">
        <w:rPr>
          <w:b/>
          <w:i/>
        </w:rPr>
        <w:t>[1]</w:t>
      </w:r>
      <w:r w:rsidR="00CB2D9D">
        <w:rPr>
          <w:b/>
          <w:i/>
        </w:rPr>
        <w:t>.</w:t>
      </w:r>
    </w:p>
    <w:p w14:paraId="02126D6C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9859DE8" w14:textId="2CB00AA3" w:rsidR="00D24245" w:rsidRPr="008C3965" w:rsidRDefault="008C3965" w:rsidP="008C3965">
      <w:pPr>
        <w:pStyle w:val="Reference"/>
      </w:pPr>
      <w:r w:rsidRPr="00FC7432">
        <w:t>[1]</w:t>
      </w:r>
      <w:r w:rsidRPr="00FC7432">
        <w:tab/>
      </w:r>
      <w:r>
        <w:t>3GPP TR </w:t>
      </w:r>
      <w:r w:rsidRPr="0058421F">
        <w:t>3</w:t>
      </w:r>
      <w:r>
        <w:t>3.754: "</w:t>
      </w:r>
      <w:r w:rsidRPr="00E94308">
        <w:t>Study on security aspects for Multi-Access</w:t>
      </w:r>
      <w:r>
        <w:t xml:space="preserve"> </w:t>
      </w:r>
      <w:r w:rsidRPr="00E94308">
        <w:t>(</w:t>
      </w:r>
      <w:proofErr w:type="spellStart"/>
      <w:r w:rsidRPr="00E94308">
        <w:t>DualSteer</w:t>
      </w:r>
      <w:proofErr w:type="spellEnd"/>
      <w:r w:rsidRPr="00E94308">
        <w:t xml:space="preserve"> + ATSSS Ph-4)</w:t>
      </w:r>
      <w:r w:rsidRPr="0058421F">
        <w:t xml:space="preserve"> </w:t>
      </w:r>
      <w:r>
        <w:t>".</w:t>
      </w:r>
    </w:p>
    <w:p w14:paraId="1BF798D9" w14:textId="1FAF3169" w:rsidR="00C022E3" w:rsidRDefault="00C022E3">
      <w:pPr>
        <w:pStyle w:val="1"/>
      </w:pPr>
      <w:r>
        <w:t>3</w:t>
      </w:r>
      <w:r>
        <w:tab/>
        <w:t>Rationale</w:t>
      </w:r>
    </w:p>
    <w:p w14:paraId="5D204E14" w14:textId="0AC91B47" w:rsidR="00C022E3" w:rsidRPr="00603279" w:rsidRDefault="00603279" w:rsidP="00603279">
      <w:pPr>
        <w:rPr>
          <w:color w:val="000000"/>
        </w:rPr>
      </w:pPr>
      <w:r w:rsidRPr="00603279">
        <w:rPr>
          <w:color w:val="000000"/>
        </w:rPr>
        <w:t xml:space="preserve">This contribution </w:t>
      </w:r>
      <w:r w:rsidR="00321956">
        <w:rPr>
          <w:color w:val="000000"/>
        </w:rPr>
        <w:t xml:space="preserve">propose to </w:t>
      </w:r>
      <w:r w:rsidR="00F61A05">
        <w:rPr>
          <w:color w:val="000000"/>
        </w:rPr>
        <w:t>add evaluation to solution #1</w:t>
      </w:r>
      <w:r w:rsidR="007917D5">
        <w:rPr>
          <w:color w:val="000000"/>
        </w:rPr>
        <w:t>.</w:t>
      </w:r>
    </w:p>
    <w:p w14:paraId="3B60502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A6BFD8E" w14:textId="7DFCCE5A" w:rsidR="00E072AD" w:rsidRDefault="00D24245" w:rsidP="00E072A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200B2AB" w14:textId="5E635D26" w:rsidR="00F02A94" w:rsidRPr="00993480" w:rsidRDefault="00F02A94" w:rsidP="00F02A94">
      <w:pPr>
        <w:pStyle w:val="2"/>
        <w:rPr>
          <w:rFonts w:cs="Arial"/>
          <w:sz w:val="28"/>
          <w:szCs w:val="28"/>
        </w:rPr>
      </w:pPr>
      <w:r>
        <w:t xml:space="preserve">6.1 </w:t>
      </w:r>
      <w:r w:rsidRPr="00993480">
        <w:t>Solution #</w:t>
      </w:r>
      <w:r>
        <w:t>1</w:t>
      </w:r>
      <w:r w:rsidRPr="00993480">
        <w:t xml:space="preserve">: Using 3GPP security context to derive authentication </w:t>
      </w:r>
      <w:r w:rsidRPr="00993480">
        <w:rPr>
          <w:lang w:eastAsia="zh-CN"/>
        </w:rPr>
        <w:t>pre-shared</w:t>
      </w:r>
      <w:r w:rsidRPr="00993480">
        <w:t xml:space="preserve"> key for </w:t>
      </w:r>
      <w:r w:rsidRPr="00993480">
        <w:rPr>
          <w:lang w:eastAsia="zh-CN"/>
        </w:rPr>
        <w:t xml:space="preserve">NIN3A </w:t>
      </w:r>
    </w:p>
    <w:p w14:paraId="4FD34095" w14:textId="77777777" w:rsidR="00F02A94" w:rsidRPr="00993480" w:rsidRDefault="00F02A94" w:rsidP="00F02A94">
      <w:pPr>
        <w:pStyle w:val="30"/>
      </w:pPr>
      <w:bookmarkStart w:id="4" w:name="_Toc151726810"/>
      <w:bookmarkStart w:id="5" w:name="_Toc167963817"/>
      <w:r w:rsidRPr="00993480">
        <w:t>6.</w:t>
      </w:r>
      <w:r>
        <w:t>1</w:t>
      </w:r>
      <w:r w:rsidRPr="00993480">
        <w:t>.1</w:t>
      </w:r>
      <w:r w:rsidRPr="00993480">
        <w:tab/>
        <w:t>Introduction</w:t>
      </w:r>
      <w:bookmarkEnd w:id="4"/>
      <w:bookmarkEnd w:id="5"/>
      <w:r w:rsidRPr="00993480">
        <w:t xml:space="preserve"> </w:t>
      </w:r>
    </w:p>
    <w:p w14:paraId="766174A2" w14:textId="77777777" w:rsidR="00F02A94" w:rsidRPr="00993480" w:rsidRDefault="00F02A94" w:rsidP="00F02A94">
      <w:r w:rsidRPr="00993480">
        <w:t xml:space="preserve">This solution addresses key issue #1. </w:t>
      </w:r>
    </w:p>
    <w:p w14:paraId="13C46942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>This solution gives the key architecture for ATSSS-Lite scenario and lists some options about how to derive and obtain the authentication key used for non-3GPP access between UE and UPF.</w:t>
      </w:r>
    </w:p>
    <w:p w14:paraId="7106CCEF" w14:textId="77777777" w:rsidR="00F02A94" w:rsidRPr="00993480" w:rsidRDefault="00F02A94" w:rsidP="00F02A94">
      <w:pPr>
        <w:pStyle w:val="30"/>
      </w:pPr>
      <w:bookmarkStart w:id="6" w:name="_Toc151726811"/>
      <w:bookmarkStart w:id="7" w:name="_Toc167963818"/>
      <w:r w:rsidRPr="00993480">
        <w:t>6.</w:t>
      </w:r>
      <w:r>
        <w:t>1</w:t>
      </w:r>
      <w:r w:rsidRPr="00993480">
        <w:t>.2</w:t>
      </w:r>
      <w:r w:rsidRPr="00993480">
        <w:tab/>
        <w:t>Solution details</w:t>
      </w:r>
      <w:bookmarkEnd w:id="6"/>
      <w:bookmarkEnd w:id="7"/>
    </w:p>
    <w:p w14:paraId="2CF0E35D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 xml:space="preserve">In simplified ATSSS architecture, there is an assumption that UE will </w:t>
      </w:r>
      <w:proofErr w:type="spellStart"/>
      <w:r w:rsidRPr="00993480">
        <w:rPr>
          <w:lang w:eastAsia="zh-CN"/>
        </w:rPr>
        <w:t>establishe</w:t>
      </w:r>
      <w:proofErr w:type="spellEnd"/>
      <w:r w:rsidRPr="00993480">
        <w:rPr>
          <w:lang w:eastAsia="zh-CN"/>
        </w:rPr>
        <w:t xml:space="preserve"> connection with network and establish PDU session using 3GPP access. Considering UE and network already generated shared security context during the registration procedure via 3GPP </w:t>
      </w:r>
      <w:proofErr w:type="spellStart"/>
      <w:r w:rsidRPr="00993480">
        <w:rPr>
          <w:lang w:eastAsia="zh-CN"/>
        </w:rPr>
        <w:t>acess</w:t>
      </w:r>
      <w:proofErr w:type="spellEnd"/>
      <w:r w:rsidRPr="00993480">
        <w:rPr>
          <w:lang w:eastAsia="zh-CN"/>
        </w:rPr>
        <w:t>. A sub-level shared key can be generated, and be used as a pre-shared key for IKEv2 procedure.</w:t>
      </w:r>
    </w:p>
    <w:p w14:paraId="304F280D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 xml:space="preserve">The key </w:t>
      </w:r>
      <w:r w:rsidRPr="00993480">
        <w:t>hierarchy</w:t>
      </w:r>
      <w:r w:rsidRPr="00993480">
        <w:rPr>
          <w:lang w:eastAsia="zh-CN"/>
        </w:rPr>
        <w:t xml:space="preserve"> defined in TS 33.501[3] for this scenario can be extended as follows:</w:t>
      </w:r>
    </w:p>
    <w:p w14:paraId="67C03637" w14:textId="77777777" w:rsidR="00F02A94" w:rsidRPr="00993480" w:rsidRDefault="00F02A94" w:rsidP="00F02A94">
      <w:pPr>
        <w:jc w:val="center"/>
        <w:rPr>
          <w:lang w:eastAsia="zh-CN"/>
        </w:rPr>
      </w:pPr>
      <w:r w:rsidRPr="00993480">
        <w:object w:dxaOrig="4590" w:dyaOrig="2385" w14:anchorId="2952A1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55pt;height:119.7pt" o:ole="">
            <v:imagedata r:id="rId7" o:title=""/>
          </v:shape>
          <o:OLEObject Type="Embed" ProgID="Visio.Drawing.15" ShapeID="_x0000_i1025" DrawAspect="Content" ObjectID="_1785847775" r:id="rId8"/>
        </w:object>
      </w:r>
    </w:p>
    <w:p w14:paraId="53ECBE5C" w14:textId="77777777" w:rsidR="00F02A94" w:rsidRPr="00A456A3" w:rsidRDefault="00F02A94" w:rsidP="00F02A94">
      <w:pPr>
        <w:jc w:val="center"/>
        <w:rPr>
          <w:b/>
          <w:bCs/>
          <w:lang w:eastAsia="zh-CN"/>
        </w:rPr>
      </w:pPr>
      <w:r w:rsidRPr="00A456A3">
        <w:rPr>
          <w:b/>
          <w:bCs/>
          <w:lang w:eastAsia="zh-CN"/>
        </w:rPr>
        <w:t xml:space="preserve">Figure 6.1.2.1 </w:t>
      </w:r>
      <w:r w:rsidRPr="00A456A3">
        <w:rPr>
          <w:b/>
          <w:bCs/>
        </w:rPr>
        <w:t>Key hierarchy generation for ATSSS-lite scenario</w:t>
      </w:r>
    </w:p>
    <w:p w14:paraId="3C4FBC38" w14:textId="13E68DF3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lastRenderedPageBreak/>
        <w:t>A new key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 is derived from K</w:t>
      </w:r>
      <w:r w:rsidRPr="00993480">
        <w:rPr>
          <w:vertAlign w:val="subscript"/>
          <w:lang w:eastAsia="zh-CN"/>
        </w:rPr>
        <w:t>AMF</w:t>
      </w:r>
      <w:r w:rsidRPr="00993480">
        <w:rPr>
          <w:lang w:eastAsia="zh-CN"/>
        </w:rPr>
        <w:t xml:space="preserve"> as depicted in Figure </w:t>
      </w:r>
      <w:r>
        <w:rPr>
          <w:lang w:eastAsia="zh-CN"/>
        </w:rPr>
        <w:t>6.1.2</w:t>
      </w:r>
      <w:r w:rsidRPr="00993480">
        <w:rPr>
          <w:lang w:eastAsia="zh-CN"/>
        </w:rPr>
        <w:t>.1. AMF derives the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 from K</w:t>
      </w:r>
      <w:r w:rsidRPr="00993480">
        <w:rPr>
          <w:vertAlign w:val="subscript"/>
          <w:lang w:eastAsia="zh-CN"/>
        </w:rPr>
        <w:t>AMF</w:t>
      </w:r>
      <w:r w:rsidRPr="00993480">
        <w:rPr>
          <w:lang w:eastAsia="zh-CN"/>
        </w:rPr>
        <w:t xml:space="preserve"> during the PDU session establishment procedure over 3GPP access as showing in clause 6.</w:t>
      </w:r>
      <w:r>
        <w:rPr>
          <w:lang w:eastAsia="zh-CN"/>
        </w:rPr>
        <w:t>1</w:t>
      </w:r>
      <w:r w:rsidRPr="00993480">
        <w:rPr>
          <w:lang w:eastAsia="zh-CN"/>
        </w:rPr>
        <w:t>.2 of S3-241982.</w:t>
      </w:r>
    </w:p>
    <w:p w14:paraId="59F4804A" w14:textId="77777777" w:rsidR="00F02A94" w:rsidRPr="00993480" w:rsidRDefault="00F02A94" w:rsidP="00F02A94">
      <w:pPr>
        <w:rPr>
          <w:lang w:eastAsia="zh-CN"/>
        </w:rPr>
      </w:pPr>
      <w:proofErr w:type="spellStart"/>
      <w:r w:rsidRPr="00993480">
        <w:rPr>
          <w:lang w:eastAsia="zh-CN"/>
        </w:rPr>
        <w:t>Reagrding</w:t>
      </w:r>
      <w:proofErr w:type="spellEnd"/>
      <w:r w:rsidRPr="00993480">
        <w:rPr>
          <w:lang w:eastAsia="zh-CN"/>
        </w:rPr>
        <w:t xml:space="preserve"> with when SMF gets the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 in the case the SMF needs to transfer the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, there are </w:t>
      </w:r>
      <w:proofErr w:type="spellStart"/>
      <w:r w:rsidRPr="00993480">
        <w:rPr>
          <w:lang w:eastAsia="zh-CN"/>
        </w:rPr>
        <w:t>severl</w:t>
      </w:r>
      <w:proofErr w:type="spellEnd"/>
      <w:r w:rsidRPr="00993480">
        <w:rPr>
          <w:lang w:eastAsia="zh-CN"/>
        </w:rPr>
        <w:t xml:space="preserve"> options: </w:t>
      </w:r>
    </w:p>
    <w:p w14:paraId="13EA8FD2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>Option 1:  AMF sends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 to SMF in the </w:t>
      </w:r>
      <w:proofErr w:type="spellStart"/>
      <w:r w:rsidRPr="00993480">
        <w:rPr>
          <w:lang w:eastAsia="zh-CN"/>
        </w:rPr>
        <w:t>CreateSMContext</w:t>
      </w:r>
      <w:proofErr w:type="spellEnd"/>
      <w:r w:rsidRPr="00993480">
        <w:rPr>
          <w:lang w:eastAsia="zh-CN"/>
        </w:rPr>
        <w:t xml:space="preserve"> Request message, SMF selects the UPF and sends the key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 to UPF.</w:t>
      </w:r>
    </w:p>
    <w:p w14:paraId="289C2536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>Option 2: SMF requests the key from AMF and based on the reply, the SMF further sends it to UPF during the PDU session establishment procedure.</w:t>
      </w:r>
    </w:p>
    <w:p w14:paraId="094C4BC2" w14:textId="77777777" w:rsidR="00F02A94" w:rsidRPr="00993480" w:rsidRDefault="00F02A94" w:rsidP="00F02A94">
      <w:pPr>
        <w:rPr>
          <w:lang w:eastAsia="zh-CN"/>
        </w:rPr>
      </w:pPr>
      <w:proofErr w:type="spellStart"/>
      <w:r w:rsidRPr="00993480">
        <w:rPr>
          <w:lang w:eastAsia="zh-CN"/>
        </w:rPr>
        <w:t>Reagrding</w:t>
      </w:r>
      <w:proofErr w:type="spellEnd"/>
      <w:r w:rsidRPr="00993480">
        <w:rPr>
          <w:lang w:eastAsia="zh-CN"/>
        </w:rPr>
        <w:t xml:space="preserve"> with when UPF gets the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, there are </w:t>
      </w:r>
      <w:proofErr w:type="spellStart"/>
      <w:r w:rsidRPr="00993480">
        <w:rPr>
          <w:lang w:eastAsia="zh-CN"/>
        </w:rPr>
        <w:t>severl</w:t>
      </w:r>
      <w:proofErr w:type="spellEnd"/>
      <w:r w:rsidRPr="00993480">
        <w:rPr>
          <w:lang w:eastAsia="zh-CN"/>
        </w:rPr>
        <w:t xml:space="preserve"> options as well:</w:t>
      </w:r>
    </w:p>
    <w:p w14:paraId="4F02FB5C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>Option 1: UPF requests the key from SMF based on the request from the UE via NIN3A.</w:t>
      </w:r>
    </w:p>
    <w:p w14:paraId="4071E6DE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>Option 2: SMF sends the key to the UPF during the PDU session establishment procedure.</w:t>
      </w:r>
    </w:p>
    <w:p w14:paraId="5741482C" w14:textId="1C676589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>Option 3: SMF requests the key from AMF and AMF sends the key to UPF during the PDU session establishment procedure.</w:t>
      </w:r>
    </w:p>
    <w:p w14:paraId="111C16F9" w14:textId="7DA9FF88" w:rsidR="00F02A94" w:rsidRPr="00993480" w:rsidRDefault="00F02A94" w:rsidP="00F02A94">
      <w:pPr>
        <w:pStyle w:val="EditorsNote"/>
        <w:rPr>
          <w:rFonts w:eastAsia="等线"/>
          <w:lang w:eastAsia="zh-CN"/>
        </w:rPr>
      </w:pPr>
      <w:r w:rsidRPr="00993480">
        <w:rPr>
          <w:rFonts w:eastAsia="等线"/>
          <w:lang w:eastAsia="zh-CN"/>
        </w:rPr>
        <w:t>Editor’s Note:</w:t>
      </w:r>
      <w:r w:rsidRPr="00993480">
        <w:rPr>
          <w:rFonts w:eastAsia="等线"/>
        </w:rPr>
        <w:t xml:space="preserve"> </w:t>
      </w:r>
      <w:r w:rsidRPr="00993480">
        <w:rPr>
          <w:rFonts w:eastAsia="等线"/>
          <w:lang w:eastAsia="zh-CN"/>
        </w:rPr>
        <w:t>the details of K</w:t>
      </w:r>
      <w:r w:rsidRPr="00993480">
        <w:rPr>
          <w:rFonts w:eastAsia="等线"/>
          <w:vertAlign w:val="subscript"/>
          <w:lang w:eastAsia="zh-CN"/>
        </w:rPr>
        <w:t>UPF</w:t>
      </w:r>
      <w:r w:rsidRPr="00993480">
        <w:rPr>
          <w:rFonts w:eastAsia="等线"/>
          <w:lang w:eastAsia="zh-CN"/>
        </w:rPr>
        <w:t xml:space="preserve"> derivation from K</w:t>
      </w:r>
      <w:r w:rsidRPr="00993480">
        <w:rPr>
          <w:rFonts w:eastAsia="等线"/>
          <w:vertAlign w:val="subscript"/>
          <w:lang w:eastAsia="zh-CN"/>
        </w:rPr>
        <w:t>AMF</w:t>
      </w:r>
      <w:r w:rsidRPr="00993480">
        <w:rPr>
          <w:rFonts w:eastAsia="等线"/>
          <w:lang w:eastAsia="zh-CN"/>
        </w:rPr>
        <w:t xml:space="preserve"> can be FFS.</w:t>
      </w:r>
    </w:p>
    <w:p w14:paraId="00DDD6AC" w14:textId="77777777" w:rsidR="00F02A94" w:rsidRPr="00993480" w:rsidRDefault="00F02A94" w:rsidP="00F02A94">
      <w:pPr>
        <w:pStyle w:val="30"/>
      </w:pPr>
      <w:bookmarkStart w:id="8" w:name="_Toc151726812"/>
      <w:bookmarkStart w:id="9" w:name="_Toc167963819"/>
      <w:r w:rsidRPr="00993480">
        <w:t>6.</w:t>
      </w:r>
      <w:r w:rsidRPr="00A456A3">
        <w:t>1</w:t>
      </w:r>
      <w:r w:rsidRPr="00993480">
        <w:t>.3</w:t>
      </w:r>
      <w:r w:rsidRPr="00993480">
        <w:tab/>
        <w:t>Evaluation</w:t>
      </w:r>
      <w:bookmarkEnd w:id="8"/>
      <w:bookmarkEnd w:id="9"/>
    </w:p>
    <w:p w14:paraId="598146DF" w14:textId="6FC60040" w:rsidR="00F02A94" w:rsidRPr="00993480" w:rsidDel="006A7441" w:rsidRDefault="00F02A94" w:rsidP="00F02A94">
      <w:pPr>
        <w:pStyle w:val="EditorsNote"/>
        <w:rPr>
          <w:del w:id="10" w:author="Huawei" w:date="2024-08-12T17:16:00Z"/>
          <w:lang w:eastAsia="zh-CN"/>
        </w:rPr>
      </w:pPr>
      <w:del w:id="11" w:author="Huawei" w:date="2024-08-12T17:16:00Z">
        <w:r w:rsidRPr="00993480" w:rsidDel="006A7441">
          <w:rPr>
            <w:rFonts w:eastAsia="等线"/>
            <w:lang w:eastAsia="zh-CN"/>
          </w:rPr>
          <w:delText>TBD</w:delText>
        </w:r>
      </w:del>
    </w:p>
    <w:p w14:paraId="2D11802A" w14:textId="3E0F3253" w:rsidR="00455D53" w:rsidRDefault="00455D53" w:rsidP="00455D53">
      <w:pPr>
        <w:rPr>
          <w:ins w:id="12" w:author="Huawei" w:date="2024-07-26T16:25:00Z"/>
          <w:lang w:eastAsia="zh-CN"/>
        </w:rPr>
      </w:pPr>
      <w:ins w:id="13" w:author="Huawei" w:date="2024-07-26T16:2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his solution addresses key issue #1 and proposes </w:t>
        </w:r>
      </w:ins>
      <w:ins w:id="14" w:author="Huawei" w:date="2024-07-26T16:45:00Z">
        <w:r w:rsidR="00A143DA">
          <w:rPr>
            <w:lang w:val="en-US" w:eastAsia="zh-CN"/>
          </w:rPr>
          <w:t xml:space="preserve">to </w:t>
        </w:r>
        <w:r w:rsidR="00A143DA">
          <w:rPr>
            <w:lang w:eastAsia="zh-CN"/>
          </w:rPr>
          <w:t>reuse</w:t>
        </w:r>
      </w:ins>
      <w:ins w:id="15" w:author="Huawei" w:date="2024-07-26T16:25:00Z">
        <w:r>
          <w:rPr>
            <w:lang w:eastAsia="zh-CN"/>
          </w:rPr>
          <w:t xml:space="preserve"> the current 3GPP security context</w:t>
        </w:r>
      </w:ins>
      <w:ins w:id="16" w:author="Huawei" w:date="2024-07-26T16:45:00Z">
        <w:r w:rsidR="00A143DA">
          <w:rPr>
            <w:lang w:eastAsia="zh-CN"/>
          </w:rPr>
          <w:t xml:space="preserve"> to </w:t>
        </w:r>
        <w:r w:rsidR="00A143DA">
          <w:rPr>
            <w:lang w:val="en-US" w:eastAsia="zh-CN"/>
          </w:rPr>
          <w:t>generate a</w:t>
        </w:r>
        <w:r w:rsidR="00A143DA" w:rsidRPr="00993480">
          <w:rPr>
            <w:lang w:eastAsia="zh-CN"/>
          </w:rPr>
          <w:t xml:space="preserve"> sub-level shared key</w:t>
        </w:r>
      </w:ins>
      <w:ins w:id="17" w:author="Huawei" w:date="2024-07-26T16:25:00Z">
        <w:r>
          <w:rPr>
            <w:lang w:eastAsia="zh-CN"/>
          </w:rPr>
          <w:t xml:space="preserve">, which can </w:t>
        </w:r>
        <w:r w:rsidRPr="00993480">
          <w:rPr>
            <w:lang w:eastAsia="zh-CN"/>
          </w:rPr>
          <w:t xml:space="preserve">be used as a pre-shared key for </w:t>
        </w:r>
      </w:ins>
      <w:ins w:id="18" w:author="Huawei" w:date="2024-07-26T16:46:00Z">
        <w:r w:rsidR="00A143DA">
          <w:rPr>
            <w:lang w:eastAsia="zh-CN"/>
          </w:rPr>
          <w:t xml:space="preserve">the </w:t>
        </w:r>
        <w:r w:rsidR="00A143DA" w:rsidRPr="00A143DA">
          <w:rPr>
            <w:lang w:eastAsia="zh-CN"/>
          </w:rPr>
          <w:t>NIN3A</w:t>
        </w:r>
        <w:r w:rsidR="00A143DA">
          <w:rPr>
            <w:lang w:eastAsia="zh-CN"/>
          </w:rPr>
          <w:t xml:space="preserve"> authentication</w:t>
        </w:r>
      </w:ins>
      <w:ins w:id="19" w:author="Huawei" w:date="2024-07-26T16:25:00Z">
        <w:r w:rsidRPr="00993480">
          <w:rPr>
            <w:lang w:eastAsia="zh-CN"/>
          </w:rPr>
          <w:t xml:space="preserve"> procedure.</w:t>
        </w:r>
      </w:ins>
    </w:p>
    <w:p w14:paraId="136E8ED9" w14:textId="143654E0" w:rsidR="00455D53" w:rsidRDefault="00455D53" w:rsidP="00455D53">
      <w:pPr>
        <w:rPr>
          <w:ins w:id="20" w:author="Huawei" w:date="2024-07-26T16:25:00Z"/>
          <w:lang w:eastAsia="zh-CN"/>
        </w:rPr>
      </w:pPr>
      <w:ins w:id="21" w:author="Huawei" w:date="2024-07-26T16:2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UE and AMF have to derive K</w:t>
        </w:r>
        <w:r w:rsidRPr="00F61A05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based on K</w:t>
        </w:r>
        <w:r w:rsidRPr="00F61A05">
          <w:rPr>
            <w:vertAlign w:val="subscript"/>
            <w:lang w:eastAsia="zh-CN"/>
          </w:rPr>
          <w:t>AMF</w:t>
        </w:r>
        <w:r>
          <w:rPr>
            <w:lang w:eastAsia="zh-CN"/>
          </w:rPr>
          <w:t>.</w:t>
        </w:r>
      </w:ins>
    </w:p>
    <w:p w14:paraId="136AC82B" w14:textId="0ED5DEB9" w:rsidR="00455D53" w:rsidDel="006106D2" w:rsidRDefault="00455D53" w:rsidP="006106D2">
      <w:pPr>
        <w:rPr>
          <w:del w:id="22" w:author="Huawei-1" w:date="2024-08-22T14:35:00Z"/>
          <w:rFonts w:hint="eastAsia"/>
          <w:lang w:val="en-US" w:eastAsia="zh-CN"/>
        </w:rPr>
      </w:pPr>
      <w:ins w:id="23" w:author="Huawei" w:date="2024-07-26T16:25:00Z">
        <w:r>
          <w:rPr>
            <w:lang w:eastAsia="zh-CN"/>
          </w:rPr>
          <w:t>UPF has to obtain K</w:t>
        </w:r>
        <w:r w:rsidRPr="00E73F07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before the non-3GPP access procedure, different options may have different impacts, for example, </w:t>
        </w:r>
      </w:ins>
      <w:ins w:id="24" w:author="Huawei" w:date="2024-08-06T11:36:00Z">
        <w:r w:rsidR="006235F2">
          <w:rPr>
            <w:rFonts w:hint="eastAsia"/>
            <w:lang w:eastAsia="zh-CN"/>
          </w:rPr>
          <w:t>since</w:t>
        </w:r>
        <w:r w:rsidR="006235F2">
          <w:rPr>
            <w:lang w:eastAsia="zh-CN"/>
          </w:rPr>
          <w:t xml:space="preserve"> </w:t>
        </w:r>
      </w:ins>
      <w:del w:id="25" w:author="Huawei" w:date="2024-08-12T17:16:00Z">
        <w:r w:rsidR="00332F8E" w:rsidDel="00332F8E">
          <w:rPr>
            <w:rFonts w:hint="eastAsia"/>
            <w:lang w:eastAsia="zh-CN"/>
          </w:rPr>
          <w:delText>T</w:delText>
        </w:r>
      </w:del>
      <w:ins w:id="26" w:author="Huawei" w:date="2024-07-26T16:26:00Z">
        <w:r>
          <w:rPr>
            <w:lang w:val="en-US" w:eastAsia="zh-CN"/>
          </w:rPr>
          <w:t>t</w:t>
        </w:r>
      </w:ins>
      <w:r w:rsidRPr="00993480">
        <w:rPr>
          <w:lang w:val="en-US" w:eastAsia="zh-CN"/>
        </w:rPr>
        <w:t xml:space="preserve">here is no direct interface between UPF and AMF, </w:t>
      </w:r>
      <w:ins w:id="27" w:author="Huawei" w:date="2024-08-06T11:36:00Z">
        <w:r w:rsidR="006235F2">
          <w:rPr>
            <w:lang w:val="en-US" w:eastAsia="zh-CN"/>
          </w:rPr>
          <w:t>the option where the</w:t>
        </w:r>
        <w:r w:rsidR="006235F2" w:rsidRPr="00993480">
          <w:rPr>
            <w:lang w:val="en-US" w:eastAsia="zh-CN"/>
          </w:rPr>
          <w:t xml:space="preserve"> </w:t>
        </w:r>
      </w:ins>
      <w:r w:rsidRPr="00993480">
        <w:rPr>
          <w:lang w:val="en-US" w:eastAsia="zh-CN"/>
        </w:rPr>
        <w:t xml:space="preserve">AMF directly sends </w:t>
      </w:r>
      <w:r w:rsidRPr="00993480">
        <w:rPr>
          <w:lang w:eastAsia="zh-CN"/>
        </w:rPr>
        <w:t>K</w:t>
      </w:r>
      <w:r w:rsidRPr="00993480">
        <w:rPr>
          <w:vertAlign w:val="subscript"/>
          <w:lang w:eastAsia="zh-CN"/>
        </w:rPr>
        <w:t>UPF</w:t>
      </w:r>
      <w:r w:rsidRPr="00993480">
        <w:rPr>
          <w:lang w:val="en-US" w:eastAsia="zh-CN"/>
        </w:rPr>
        <w:t xml:space="preserve"> to UPF has</w:t>
      </w:r>
      <w:ins w:id="28" w:author="Huawei" w:date="2024-08-06T11:36:00Z">
        <w:r w:rsidR="006235F2">
          <w:rPr>
            <w:lang w:val="en-US" w:eastAsia="zh-CN"/>
          </w:rPr>
          <w:t xml:space="preserve"> a</w:t>
        </w:r>
      </w:ins>
      <w:ins w:id="29" w:author="Huawei" w:date="2024-08-06T11:37:00Z">
        <w:r w:rsidR="006235F2">
          <w:rPr>
            <w:lang w:val="en-US" w:eastAsia="zh-CN"/>
          </w:rPr>
          <w:t xml:space="preserve"> bigger</w:t>
        </w:r>
      </w:ins>
      <w:r w:rsidRPr="00993480">
        <w:rPr>
          <w:lang w:val="en-US" w:eastAsia="zh-CN"/>
        </w:rPr>
        <w:t xml:space="preserve"> 5G system impact</w:t>
      </w:r>
      <w:ins w:id="30" w:author="Huawei" w:date="2024-08-06T11:37:00Z">
        <w:r w:rsidR="006235F2">
          <w:rPr>
            <w:lang w:val="en-US" w:eastAsia="zh-CN"/>
          </w:rPr>
          <w:t xml:space="preserve"> and requires a new interface</w:t>
        </w:r>
        <w:r w:rsidR="006235F2" w:rsidRPr="00993480">
          <w:rPr>
            <w:lang w:val="en-US" w:eastAsia="zh-CN"/>
          </w:rPr>
          <w:t>.</w:t>
        </w:r>
        <w:r w:rsidR="006235F2">
          <w:rPr>
            <w:lang w:val="en-US" w:eastAsia="zh-CN"/>
          </w:rPr>
          <w:t xml:space="preserve"> Therefore,</w:t>
        </w:r>
      </w:ins>
      <w:ins w:id="31" w:author="Huawei" w:date="2024-07-26T16:25:00Z">
        <w:r>
          <w:rPr>
            <w:lang w:val="en-US" w:eastAsia="zh-CN"/>
          </w:rPr>
          <w:t xml:space="preserve"> it is better to select option 1 or option 2</w:t>
        </w:r>
      </w:ins>
      <w:ins w:id="32" w:author="Huawei" w:date="2024-08-06T11:37:00Z">
        <w:r w:rsidR="006235F2">
          <w:rPr>
            <w:lang w:val="en-US" w:eastAsia="zh-CN"/>
          </w:rPr>
          <w:t>, in which cases the impact is limited and requires only the provisioning of new parameters over existing interfaces.</w:t>
        </w:r>
      </w:ins>
      <w:ins w:id="33" w:author="Huawei-1" w:date="2024-08-22T14:34:00Z">
        <w:r w:rsidR="006106D2">
          <w:rPr>
            <w:lang w:val="en-US" w:eastAsia="zh-CN"/>
          </w:rPr>
          <w:t xml:space="preserve"> </w:t>
        </w:r>
      </w:ins>
      <w:ins w:id="34" w:author="Huawei-1" w:date="2024-08-22T16:03:00Z">
        <w:r w:rsidR="00674893" w:rsidRPr="00674893">
          <w:rPr>
            <w:lang w:val="en-US" w:eastAsia="zh-CN"/>
          </w:rPr>
          <w:t>SMF needs to be able to handle plaintext keys in a secure way</w:t>
        </w:r>
        <w:r w:rsidR="00674893">
          <w:rPr>
            <w:rFonts w:hint="eastAsia"/>
            <w:lang w:val="en-US" w:eastAsia="zh-CN"/>
          </w:rPr>
          <w:t>.</w:t>
        </w:r>
      </w:ins>
      <w:bookmarkStart w:id="35" w:name="_GoBack"/>
      <w:bookmarkEnd w:id="35"/>
    </w:p>
    <w:p w14:paraId="1CFBDC08" w14:textId="663370A7" w:rsidR="006106D2" w:rsidRPr="006106D2" w:rsidRDefault="006106D2" w:rsidP="00455D53">
      <w:pPr>
        <w:rPr>
          <w:ins w:id="36" w:author="Huawei-1" w:date="2024-08-22T14:34:00Z"/>
          <w:rFonts w:hint="eastAsia"/>
          <w:lang w:val="en-US" w:eastAsia="zh-CN"/>
        </w:rPr>
      </w:pPr>
      <w:ins w:id="37" w:author="Huawei-1" w:date="2024-08-22T14:34:00Z">
        <w:r>
          <w:rPr>
            <w:lang w:val="en-US" w:eastAsia="zh-CN"/>
          </w:rPr>
          <w:t>.</w:t>
        </w:r>
      </w:ins>
    </w:p>
    <w:p w14:paraId="66853F57" w14:textId="77777777" w:rsidR="00775E4A" w:rsidRPr="00455D53" w:rsidRDefault="00775E4A" w:rsidP="00E73F07">
      <w:pPr>
        <w:rPr>
          <w:color w:val="0070C0"/>
          <w:sz w:val="36"/>
          <w:szCs w:val="36"/>
        </w:rPr>
      </w:pPr>
    </w:p>
    <w:p w14:paraId="272EE26B" w14:textId="4288B9D8" w:rsidR="007B05B4" w:rsidRDefault="007B05B4" w:rsidP="007B05B4">
      <w:pPr>
        <w:jc w:val="center"/>
        <w:rPr>
          <w:color w:val="0070C0"/>
          <w:sz w:val="36"/>
          <w:szCs w:val="36"/>
        </w:rPr>
      </w:pPr>
      <w:bookmarkStart w:id="38" w:name="_Toc151726809"/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bookmarkEnd w:id="38"/>
    <w:p w14:paraId="3ACDBE37" w14:textId="77777777" w:rsidR="007B05B4" w:rsidRPr="007B05B4" w:rsidRDefault="007B05B4" w:rsidP="00E072AD">
      <w:pPr>
        <w:jc w:val="center"/>
        <w:rPr>
          <w:color w:val="0070C0"/>
          <w:sz w:val="36"/>
          <w:szCs w:val="36"/>
        </w:rPr>
      </w:pPr>
    </w:p>
    <w:p w14:paraId="78EF9772" w14:textId="13875B84" w:rsidR="00C022E3" w:rsidRPr="00D24245" w:rsidRDefault="00C022E3">
      <w:pPr>
        <w:rPr>
          <w:i/>
        </w:rPr>
      </w:pPr>
    </w:p>
    <w:sectPr w:rsidR="00C022E3" w:rsidRPr="00D242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9D362" w16cex:dateUtc="2024-05-11T03:22:00Z"/>
  <w16cex:commentExtensible w16cex:durableId="29E9D4F6" w16cex:dateUtc="2024-05-11T03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ACBD4" w14:textId="77777777" w:rsidR="00B821E8" w:rsidRDefault="00B821E8">
      <w:r>
        <w:separator/>
      </w:r>
    </w:p>
  </w:endnote>
  <w:endnote w:type="continuationSeparator" w:id="0">
    <w:p w14:paraId="6DADAC60" w14:textId="77777777" w:rsidR="00B821E8" w:rsidRDefault="00B82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7530A" w14:textId="77777777" w:rsidR="00B821E8" w:rsidRDefault="00B821E8">
      <w:r>
        <w:separator/>
      </w:r>
    </w:p>
  </w:footnote>
  <w:footnote w:type="continuationSeparator" w:id="0">
    <w:p w14:paraId="40E942D5" w14:textId="77777777" w:rsidR="00B821E8" w:rsidRDefault="00B82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2E0034"/>
    <w:multiLevelType w:val="hybridMultilevel"/>
    <w:tmpl w:val="A3B4C1FC"/>
    <w:lvl w:ilvl="0" w:tplc="DF5A056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12" w15:restartNumberingAfterBreak="0">
    <w:nsid w:val="02BE71CB"/>
    <w:multiLevelType w:val="hybridMultilevel"/>
    <w:tmpl w:val="A5F89962"/>
    <w:lvl w:ilvl="0" w:tplc="A21A2D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4444E05"/>
    <w:multiLevelType w:val="hybridMultilevel"/>
    <w:tmpl w:val="D48A494C"/>
    <w:lvl w:ilvl="0" w:tplc="DFB260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7C9647A"/>
    <w:multiLevelType w:val="hybridMultilevel"/>
    <w:tmpl w:val="C8B2D566"/>
    <w:lvl w:ilvl="0" w:tplc="15828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A021256"/>
    <w:multiLevelType w:val="hybridMultilevel"/>
    <w:tmpl w:val="687A6DAA"/>
    <w:lvl w:ilvl="0" w:tplc="3060278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A661745"/>
    <w:multiLevelType w:val="hybridMultilevel"/>
    <w:tmpl w:val="A852F318"/>
    <w:lvl w:ilvl="0" w:tplc="E9A6268C">
      <w:start w:val="7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A7A5F32"/>
    <w:multiLevelType w:val="hybridMultilevel"/>
    <w:tmpl w:val="955EB1D2"/>
    <w:lvl w:ilvl="0" w:tplc="855226C8">
      <w:start w:val="4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C675BB8"/>
    <w:multiLevelType w:val="hybridMultilevel"/>
    <w:tmpl w:val="7A9ACE52"/>
    <w:lvl w:ilvl="0" w:tplc="70747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2494D50"/>
    <w:multiLevelType w:val="hybridMultilevel"/>
    <w:tmpl w:val="A5F89962"/>
    <w:lvl w:ilvl="0" w:tplc="A21A2D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5B813F9"/>
    <w:multiLevelType w:val="hybridMultilevel"/>
    <w:tmpl w:val="4C467496"/>
    <w:lvl w:ilvl="0" w:tplc="10A84A4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5362F65"/>
    <w:multiLevelType w:val="multilevel"/>
    <w:tmpl w:val="E93C2FE4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-%2."/>
      <w:lvlJc w:val="left"/>
      <w:pPr>
        <w:ind w:left="615" w:hanging="4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000" w:hanging="1440"/>
      </w:pPr>
      <w:rPr>
        <w:rFonts w:hint="default"/>
      </w:rPr>
    </w:lvl>
  </w:abstractNum>
  <w:abstractNum w:abstractNumId="29" w15:restartNumberingAfterBreak="0">
    <w:nsid w:val="56071F75"/>
    <w:multiLevelType w:val="multilevel"/>
    <w:tmpl w:val="F3F2132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555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000" w:hanging="1440"/>
      </w:pPr>
      <w:rPr>
        <w:rFonts w:hint="default"/>
      </w:r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60E6D17"/>
    <w:multiLevelType w:val="hybridMultilevel"/>
    <w:tmpl w:val="28D24C02"/>
    <w:lvl w:ilvl="0" w:tplc="403A4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26"/>
  </w:num>
  <w:num w:numId="5">
    <w:abstractNumId w:val="25"/>
  </w:num>
  <w:num w:numId="6">
    <w:abstractNumId w:val="14"/>
  </w:num>
  <w:num w:numId="7">
    <w:abstractNumId w:val="16"/>
  </w:num>
  <w:num w:numId="8">
    <w:abstractNumId w:val="33"/>
  </w:num>
  <w:num w:numId="9">
    <w:abstractNumId w:val="30"/>
  </w:num>
  <w:num w:numId="10">
    <w:abstractNumId w:val="32"/>
  </w:num>
  <w:num w:numId="11">
    <w:abstractNumId w:val="22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7"/>
  </w:num>
  <w:num w:numId="25">
    <w:abstractNumId w:val="24"/>
  </w:num>
  <w:num w:numId="26">
    <w:abstractNumId w:val="11"/>
  </w:num>
  <w:num w:numId="27">
    <w:abstractNumId w:val="29"/>
  </w:num>
  <w:num w:numId="28">
    <w:abstractNumId w:val="20"/>
  </w:num>
  <w:num w:numId="29">
    <w:abstractNumId w:val="18"/>
  </w:num>
  <w:num w:numId="30">
    <w:abstractNumId w:val="28"/>
  </w:num>
  <w:num w:numId="31">
    <w:abstractNumId w:val="23"/>
  </w:num>
  <w:num w:numId="32">
    <w:abstractNumId w:val="13"/>
  </w:num>
  <w:num w:numId="33">
    <w:abstractNumId w:val="21"/>
  </w:num>
  <w:num w:numId="34">
    <w:abstractNumId w:val="31"/>
  </w:num>
  <w:num w:numId="3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FBD"/>
    <w:rsid w:val="0001786D"/>
    <w:rsid w:val="00034B82"/>
    <w:rsid w:val="00040C6C"/>
    <w:rsid w:val="000413F1"/>
    <w:rsid w:val="00046389"/>
    <w:rsid w:val="00055F3B"/>
    <w:rsid w:val="00074722"/>
    <w:rsid w:val="000819D8"/>
    <w:rsid w:val="00082D11"/>
    <w:rsid w:val="00082E78"/>
    <w:rsid w:val="000934A6"/>
    <w:rsid w:val="000A2C6C"/>
    <w:rsid w:val="000A4660"/>
    <w:rsid w:val="000B4707"/>
    <w:rsid w:val="000C5C39"/>
    <w:rsid w:val="000D1B5B"/>
    <w:rsid w:val="000E594B"/>
    <w:rsid w:val="0010401F"/>
    <w:rsid w:val="001043BD"/>
    <w:rsid w:val="00112FC3"/>
    <w:rsid w:val="001566BC"/>
    <w:rsid w:val="00173FA3"/>
    <w:rsid w:val="001842C7"/>
    <w:rsid w:val="00184B6F"/>
    <w:rsid w:val="001861E5"/>
    <w:rsid w:val="001B1652"/>
    <w:rsid w:val="001C3EC8"/>
    <w:rsid w:val="001D2BD4"/>
    <w:rsid w:val="001D4004"/>
    <w:rsid w:val="001D6911"/>
    <w:rsid w:val="001F5677"/>
    <w:rsid w:val="001F71C5"/>
    <w:rsid w:val="00201947"/>
    <w:rsid w:val="0020395B"/>
    <w:rsid w:val="002046CB"/>
    <w:rsid w:val="00204DC9"/>
    <w:rsid w:val="00205EAB"/>
    <w:rsid w:val="002062C0"/>
    <w:rsid w:val="00215130"/>
    <w:rsid w:val="0021618F"/>
    <w:rsid w:val="002225C6"/>
    <w:rsid w:val="00230002"/>
    <w:rsid w:val="00244C9A"/>
    <w:rsid w:val="00245989"/>
    <w:rsid w:val="00247216"/>
    <w:rsid w:val="002618CD"/>
    <w:rsid w:val="00271B48"/>
    <w:rsid w:val="00281E48"/>
    <w:rsid w:val="00285AE8"/>
    <w:rsid w:val="002A1857"/>
    <w:rsid w:val="002B718A"/>
    <w:rsid w:val="002C368B"/>
    <w:rsid w:val="002C3B6D"/>
    <w:rsid w:val="002C7F38"/>
    <w:rsid w:val="002D66A0"/>
    <w:rsid w:val="0030079C"/>
    <w:rsid w:val="0030628A"/>
    <w:rsid w:val="00317E1A"/>
    <w:rsid w:val="00321956"/>
    <w:rsid w:val="00332F8E"/>
    <w:rsid w:val="00343D42"/>
    <w:rsid w:val="00346F36"/>
    <w:rsid w:val="003503F7"/>
    <w:rsid w:val="0035122B"/>
    <w:rsid w:val="00353451"/>
    <w:rsid w:val="00371032"/>
    <w:rsid w:val="00371B44"/>
    <w:rsid w:val="00383615"/>
    <w:rsid w:val="003875BB"/>
    <w:rsid w:val="00387D41"/>
    <w:rsid w:val="00393BB3"/>
    <w:rsid w:val="003A5D7B"/>
    <w:rsid w:val="003A689D"/>
    <w:rsid w:val="003B2A68"/>
    <w:rsid w:val="003C122B"/>
    <w:rsid w:val="003C12D7"/>
    <w:rsid w:val="003C5A97"/>
    <w:rsid w:val="003C7A04"/>
    <w:rsid w:val="003D40C7"/>
    <w:rsid w:val="003E7090"/>
    <w:rsid w:val="003F52B2"/>
    <w:rsid w:val="003F6E74"/>
    <w:rsid w:val="00413068"/>
    <w:rsid w:val="00440414"/>
    <w:rsid w:val="004558E9"/>
    <w:rsid w:val="00455D53"/>
    <w:rsid w:val="0045777E"/>
    <w:rsid w:val="0047547B"/>
    <w:rsid w:val="004959AC"/>
    <w:rsid w:val="0049750D"/>
    <w:rsid w:val="004B3753"/>
    <w:rsid w:val="004B4B9A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3279"/>
    <w:rsid w:val="0060514A"/>
    <w:rsid w:val="006106D2"/>
    <w:rsid w:val="00613820"/>
    <w:rsid w:val="006235F2"/>
    <w:rsid w:val="00626477"/>
    <w:rsid w:val="00652248"/>
    <w:rsid w:val="006524EB"/>
    <w:rsid w:val="00657A26"/>
    <w:rsid w:val="00657B80"/>
    <w:rsid w:val="00674893"/>
    <w:rsid w:val="00675B3C"/>
    <w:rsid w:val="0069495C"/>
    <w:rsid w:val="006A7441"/>
    <w:rsid w:val="006B5A44"/>
    <w:rsid w:val="006C0DED"/>
    <w:rsid w:val="006C66D0"/>
    <w:rsid w:val="006D2F12"/>
    <w:rsid w:val="006D340A"/>
    <w:rsid w:val="006E4BEF"/>
    <w:rsid w:val="006F1D0F"/>
    <w:rsid w:val="006F3131"/>
    <w:rsid w:val="006F77ED"/>
    <w:rsid w:val="0071096E"/>
    <w:rsid w:val="00715A1D"/>
    <w:rsid w:val="007262A2"/>
    <w:rsid w:val="00760BB0"/>
    <w:rsid w:val="0076157A"/>
    <w:rsid w:val="007755B8"/>
    <w:rsid w:val="00775E4A"/>
    <w:rsid w:val="00776F4E"/>
    <w:rsid w:val="00784593"/>
    <w:rsid w:val="007905FE"/>
    <w:rsid w:val="007917D5"/>
    <w:rsid w:val="007A00EF"/>
    <w:rsid w:val="007B05B4"/>
    <w:rsid w:val="007B19EA"/>
    <w:rsid w:val="007C0A2D"/>
    <w:rsid w:val="007C1525"/>
    <w:rsid w:val="007C27B0"/>
    <w:rsid w:val="007C582C"/>
    <w:rsid w:val="007E537E"/>
    <w:rsid w:val="007F300B"/>
    <w:rsid w:val="008014C3"/>
    <w:rsid w:val="0081554B"/>
    <w:rsid w:val="00836563"/>
    <w:rsid w:val="00850812"/>
    <w:rsid w:val="00872560"/>
    <w:rsid w:val="0087360F"/>
    <w:rsid w:val="00876B9A"/>
    <w:rsid w:val="00880B0D"/>
    <w:rsid w:val="008841F2"/>
    <w:rsid w:val="008933BF"/>
    <w:rsid w:val="008A10C4"/>
    <w:rsid w:val="008B0248"/>
    <w:rsid w:val="008B6EEF"/>
    <w:rsid w:val="008C21A3"/>
    <w:rsid w:val="008C3965"/>
    <w:rsid w:val="008C5AAC"/>
    <w:rsid w:val="008F5F33"/>
    <w:rsid w:val="0091046A"/>
    <w:rsid w:val="00914C4C"/>
    <w:rsid w:val="00926ABD"/>
    <w:rsid w:val="009271BA"/>
    <w:rsid w:val="00941BA5"/>
    <w:rsid w:val="009468C2"/>
    <w:rsid w:val="00947F4E"/>
    <w:rsid w:val="00953C89"/>
    <w:rsid w:val="00966D47"/>
    <w:rsid w:val="00986C22"/>
    <w:rsid w:val="00992312"/>
    <w:rsid w:val="009935B9"/>
    <w:rsid w:val="009B1BA0"/>
    <w:rsid w:val="009C0DED"/>
    <w:rsid w:val="009F4190"/>
    <w:rsid w:val="009F740A"/>
    <w:rsid w:val="009F7900"/>
    <w:rsid w:val="009F7C3B"/>
    <w:rsid w:val="00A052DE"/>
    <w:rsid w:val="00A143DA"/>
    <w:rsid w:val="00A37D7F"/>
    <w:rsid w:val="00A40C9E"/>
    <w:rsid w:val="00A42522"/>
    <w:rsid w:val="00A46410"/>
    <w:rsid w:val="00A5100D"/>
    <w:rsid w:val="00A57688"/>
    <w:rsid w:val="00A61293"/>
    <w:rsid w:val="00A72F1E"/>
    <w:rsid w:val="00A769E7"/>
    <w:rsid w:val="00A814E6"/>
    <w:rsid w:val="00A84128"/>
    <w:rsid w:val="00A84A94"/>
    <w:rsid w:val="00A86BF7"/>
    <w:rsid w:val="00A904B1"/>
    <w:rsid w:val="00A96B4A"/>
    <w:rsid w:val="00AC19B3"/>
    <w:rsid w:val="00AD1DAA"/>
    <w:rsid w:val="00AD42AC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512E1"/>
    <w:rsid w:val="00B62A55"/>
    <w:rsid w:val="00B76763"/>
    <w:rsid w:val="00B7732B"/>
    <w:rsid w:val="00B821E8"/>
    <w:rsid w:val="00B879F0"/>
    <w:rsid w:val="00B9236F"/>
    <w:rsid w:val="00B93324"/>
    <w:rsid w:val="00BA455D"/>
    <w:rsid w:val="00BB7A9D"/>
    <w:rsid w:val="00BC25AA"/>
    <w:rsid w:val="00BC43FF"/>
    <w:rsid w:val="00BC6AEE"/>
    <w:rsid w:val="00BD23C3"/>
    <w:rsid w:val="00BF2846"/>
    <w:rsid w:val="00C022E3"/>
    <w:rsid w:val="00C079F2"/>
    <w:rsid w:val="00C15506"/>
    <w:rsid w:val="00C4712D"/>
    <w:rsid w:val="00C552C2"/>
    <w:rsid w:val="00C555C9"/>
    <w:rsid w:val="00C66911"/>
    <w:rsid w:val="00C90CBC"/>
    <w:rsid w:val="00C94F55"/>
    <w:rsid w:val="00CA5457"/>
    <w:rsid w:val="00CA7D62"/>
    <w:rsid w:val="00CB07A8"/>
    <w:rsid w:val="00CB2D9D"/>
    <w:rsid w:val="00CC79AC"/>
    <w:rsid w:val="00CD4A57"/>
    <w:rsid w:val="00CF17DF"/>
    <w:rsid w:val="00CF3A76"/>
    <w:rsid w:val="00D031C5"/>
    <w:rsid w:val="00D05617"/>
    <w:rsid w:val="00D06DBC"/>
    <w:rsid w:val="00D138F3"/>
    <w:rsid w:val="00D24245"/>
    <w:rsid w:val="00D33604"/>
    <w:rsid w:val="00D37B08"/>
    <w:rsid w:val="00D437FF"/>
    <w:rsid w:val="00D5130C"/>
    <w:rsid w:val="00D56F14"/>
    <w:rsid w:val="00D62265"/>
    <w:rsid w:val="00D850E7"/>
    <w:rsid w:val="00D8512E"/>
    <w:rsid w:val="00DA1E58"/>
    <w:rsid w:val="00DE2D2E"/>
    <w:rsid w:val="00DE459B"/>
    <w:rsid w:val="00DE4EF2"/>
    <w:rsid w:val="00DE7062"/>
    <w:rsid w:val="00DF2C0E"/>
    <w:rsid w:val="00E04DB6"/>
    <w:rsid w:val="00E06FFB"/>
    <w:rsid w:val="00E072AD"/>
    <w:rsid w:val="00E1773F"/>
    <w:rsid w:val="00E20F1E"/>
    <w:rsid w:val="00E30155"/>
    <w:rsid w:val="00E37A27"/>
    <w:rsid w:val="00E66660"/>
    <w:rsid w:val="00E73F07"/>
    <w:rsid w:val="00E87FB3"/>
    <w:rsid w:val="00E91FE1"/>
    <w:rsid w:val="00EA52AF"/>
    <w:rsid w:val="00EA5E95"/>
    <w:rsid w:val="00EC0BB6"/>
    <w:rsid w:val="00ED4954"/>
    <w:rsid w:val="00EE0943"/>
    <w:rsid w:val="00EE1CCB"/>
    <w:rsid w:val="00EE33A2"/>
    <w:rsid w:val="00F00E37"/>
    <w:rsid w:val="00F010F3"/>
    <w:rsid w:val="00F02A94"/>
    <w:rsid w:val="00F07440"/>
    <w:rsid w:val="00F126C2"/>
    <w:rsid w:val="00F13131"/>
    <w:rsid w:val="00F33474"/>
    <w:rsid w:val="00F45922"/>
    <w:rsid w:val="00F47814"/>
    <w:rsid w:val="00F557A1"/>
    <w:rsid w:val="00F61A05"/>
    <w:rsid w:val="00F61E82"/>
    <w:rsid w:val="00F67A1C"/>
    <w:rsid w:val="00F82C5B"/>
    <w:rsid w:val="00F8555F"/>
    <w:rsid w:val="00F94460"/>
    <w:rsid w:val="00FC100F"/>
    <w:rsid w:val="00FC2387"/>
    <w:rsid w:val="00FE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styleId="affff5">
    <w:name w:val="Unresolved Mention"/>
    <w:basedOn w:val="a0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13131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281E48"/>
    <w:rPr>
      <w:rFonts w:eastAsiaTheme="minorEastAsia"/>
      <w:i/>
      <w:color w:val="0000FF"/>
    </w:rPr>
  </w:style>
  <w:style w:type="character" w:customStyle="1" w:styleId="B1Char">
    <w:name w:val="B1 Char"/>
    <w:qFormat/>
    <w:locked/>
    <w:rsid w:val="0030079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Huawei-1</cp:lastModifiedBy>
  <cp:revision>5</cp:revision>
  <cp:lastPrinted>1899-12-31T16:00:00Z</cp:lastPrinted>
  <dcterms:created xsi:type="dcterms:W3CDTF">2024-08-22T06:38:00Z</dcterms:created>
  <dcterms:modified xsi:type="dcterms:W3CDTF">2024-08-22T08:03:00Z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(3)YSvXROUjnFY37mVzYIECxchiRGE/GNsXxNXqnTJbLfvFjO/lh422BpQg4zwpIzuiZdP14S4J
DufzGwopg/m2i+UVffOLiO5W4ekFkbMaaJ/rUkrDDDl4L2OYnNqD8wHsRxRuTHIWQeovhf0Z
sdP/e5HGhcRLy5S23VgYNKorwr0LaQ32K71u3PZdoGANL1MGGgeWS3lqX2JZQ6YI43dijSVq
wGtpehECTheXSkpNAO</vt:lpwstr>
  </property>
  <property fmtid="{D5CDD505-2E9C-101B-9397-08002B2CF9AE}" pid="4" name="_2015_ms_pID_7253431">
    <vt:lpwstr>Gn0G1B5kdeIO7GiQ4KOmI8rmCF4V/fjAyotwHX7rDrF76M9i1O7EEc
0mAAkU7efZYV04cQlGW83vFqF6gtxzXZVh8xWow2/DsH3e5mEJn10J+LeoA1M0nXl/WlB7w7
kZkAM4qSsnbn+E7weTV6w3u8QliLbeZCCudh92P5oZj+oES5kd1QNb1Fnwg0UiuHIseHTMSa
Zdhfa5iQ3u46gXpJ41BvgFGaAm4nRBeR0vE2</vt:lpwstr>
  </property>
  <property fmtid="{D5CDD505-2E9C-101B-9397-08002B2CF9AE}" pid="5" name="_2015_ms_pID_7253432">
    <vt:lpwstr>jf2CAKwQeUBi4h0NL2VeDwI=</vt:lpwstr>
  </property>
</Properties>
</file>